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150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235852</w:t>
      </w:r>
    </w:p>
    <w:p>
      <w:pPr>
        <w:pStyle w:val="39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b/>
          <w:sz w:val="24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Goteborg, Sweden, 21 - 25 August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hint="eastAsia"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 xml:space="preserve"> CR 28.312 </w:t>
            </w:r>
            <w:r>
              <w:rPr>
                <w:rFonts w:hint="eastAsia"/>
              </w:rPr>
              <w:t>Add description of intent report generation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2023-08-11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>
            <w:pPr>
              <w:pStyle w:val="83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>
            <w:pPr>
              <w:pStyle w:val="83"/>
            </w:pP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 xml:space="preserve">For intent reports, it is necessary to </w:t>
            </w:r>
            <w:r>
              <w:rPr>
                <w:rFonts w:hint="eastAsia" w:eastAsia="宋体"/>
                <w:lang w:val="en-US" w:eastAsia="zh-CN"/>
              </w:rPr>
              <w:t>add a description of the intent report generation process to further clarify how intent report are generated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</w:rPr>
              <w:t>Explain the process of generating intent reports based on notification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Lack of introduction for the intent report generation process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2358</w:t>
            </w:r>
            <w:r>
              <w:rPr>
                <w:rFonts w:hint="eastAsia"/>
                <w:lang w:val="en-US" w:eastAsia="zh-CN"/>
              </w:rPr>
              <w:t>52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the revision of S5-23</w:t>
            </w:r>
            <w:r>
              <w:rPr>
                <w:rFonts w:hint="eastAsia"/>
                <w:lang w:eastAsia="zh-CN"/>
              </w:rPr>
              <w:t>5581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pPr w:leftFromText="180" w:rightFromText="180" w:vertAnchor="text" w:horzAnchor="page" w:tblpX="1250" w:tblpY="4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pBdr>
                <w:top w:val="single" w:color="auto" w:sz="12" w:space="0"/>
              </w:pBdr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/>
    <w:p>
      <w:pPr>
        <w:pStyle w:val="3"/>
        <w:tabs>
          <w:tab w:val="left" w:pos="1140"/>
        </w:tabs>
      </w:pPr>
      <w:bookmarkStart w:id="1" w:name="_Toc138065958"/>
      <w:bookmarkStart w:id="2" w:name="_Toc106192953"/>
      <w:r>
        <w:t>6.1</w:t>
      </w:r>
      <w:r>
        <w:tab/>
      </w:r>
      <w:r>
        <w:t>Management operation for Intent (MnS component type A)</w:t>
      </w:r>
      <w:bookmarkEnd w:id="1"/>
      <w:bookmarkEnd w:id="2"/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operations (e.g. createMOI operations) and notifications (e.g. notifyMOIcreation) of generic provisioning MnS defined in 3GPP TS 28.532 [3] can be used for intent lifecycle management. The intent can be treated as object instance. Following is the IS to support intent lifecycle management</w:t>
      </w:r>
    </w:p>
    <w:p>
      <w:pPr>
        <w:pStyle w:val="56"/>
        <w:rPr>
          <w:lang w:eastAsia="zh-CN"/>
        </w:rPr>
      </w:pPr>
      <w:r>
        <w:rPr>
          <w:lang w:eastAsia="zh-CN"/>
        </w:rPr>
        <w:t xml:space="preserve">Table 6.1-1: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lifecycle management</w:t>
      </w:r>
    </w:p>
    <w:tbl>
      <w:tblPr>
        <w:tblStyle w:val="43"/>
        <w:tblW w:w="42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992"/>
        <w:gridCol w:w="4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deleteMOI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Modify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2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Query an intent</w:t>
            </w:r>
          </w:p>
        </w:tc>
        <w:tc>
          <w:tcPr>
            <w:tcW w:w="2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getMOIAttributes operation</w:t>
            </w:r>
          </w:p>
        </w:tc>
      </w:tr>
    </w:tbl>
    <w:p/>
    <w:p>
      <w:ins w:id="0" w:author="Keguang-0823" w:date="2023-08-24T01:01:26Z">
        <w:bookmarkStart w:id="3" w:name="_GoBack"/>
        <w:bookmarkEnd w:id="3"/>
        <w:r>
          <w:rPr>
            <w:rFonts w:hint="eastAsia" w:eastAsia="宋体"/>
            <w:lang w:val="en-US" w:eastAsia="zh-CN"/>
          </w:rPr>
          <w:t>The MnS consumer can subscribe different notifications to obtain the intent report information. When a subscription is created and the notification scope inludes the created subscription object and the subscribed notification types include notifications (e.g. notifyMOIcreation) of generic provisioning MnS defined in 3GPP TS 28.532 [3], the notification sent related to the subscription shall report the operations (e.g. createMOI operations defined in TS 28.532 [3]) of the intent instance.</w:t>
        </w:r>
      </w:ins>
      <w:ins w:id="1" w:author="Keguang-0808" w:date="2023-08-09T00:47:54Z">
        <w:r>
          <w:rPr>
            <w:rFonts w:hint="eastAsia" w:eastAsia="宋体"/>
            <w:lang w:val="en-US" w:eastAsia="zh-CN"/>
          </w:rPr>
          <w:t xml:space="preserve"> </w:t>
        </w:r>
      </w:ins>
    </w:p>
    <w:tbl>
      <w:tblPr>
        <w:tblStyle w:val="43"/>
        <w:tblpPr w:leftFromText="180" w:rightFromText="180" w:vertAnchor="text" w:horzAnchor="page" w:tblpX="1250" w:tblpY="4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hint="eastAsia" w:eastAsia="宋体" w:cs="Times New Roman"/>
                <w:b/>
                <w:kern w:val="0"/>
                <w:sz w:val="44"/>
                <w:szCs w:val="44"/>
                <w:lang w:val="en-US" w:eastAsia="zh-CN"/>
              </w:rPr>
              <w:t xml:space="preserve">End of 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/>
    <w:p>
      <w:pPr>
        <w:rPr>
          <w:del w:id="2" w:author="Keguang-0823" w:date="2023-08-24T01:01:53Z"/>
          <w:rFonts w:hint="default" w:eastAsia="等线"/>
          <w:lang w:val="en-US" w:eastAsia="zh-CN"/>
        </w:rPr>
      </w:pPr>
    </w:p>
    <w:tbl>
      <w:tblPr>
        <w:tblStyle w:val="43"/>
        <w:tblpPr w:leftFromText="180" w:rightFromText="180" w:vertAnchor="text" w:horzAnchor="page" w:tblpX="1250" w:tblpY="4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del w:id="3" w:author="Keguang-0823" w:date="2023-08-24T01:01:53Z"/>
        </w:trPr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del w:id="4" w:author="Keguang-0823" w:date="2023-08-24T01:01:53Z"/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16A2B8"/>
    <w:multiLevelType w:val="singleLevel"/>
    <w:tmpl w:val="3016A2B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808">
    <w15:presenceInfo w15:providerId="None" w15:userId="Keguang-0808"/>
  </w15:person>
  <w15:person w15:author="Keguang-0823">
    <w15:presenceInfo w15:providerId="None" w15:userId="Keguang-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D5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EB44C9"/>
    <w:rsid w:val="05B85918"/>
    <w:rsid w:val="05C106A6"/>
    <w:rsid w:val="07CC165A"/>
    <w:rsid w:val="08CC7876"/>
    <w:rsid w:val="0B8D28E7"/>
    <w:rsid w:val="10C96C19"/>
    <w:rsid w:val="1142646D"/>
    <w:rsid w:val="13BA4639"/>
    <w:rsid w:val="14083304"/>
    <w:rsid w:val="15F70CCF"/>
    <w:rsid w:val="1777655D"/>
    <w:rsid w:val="18876CC2"/>
    <w:rsid w:val="189B1177"/>
    <w:rsid w:val="195D42E4"/>
    <w:rsid w:val="1A9609E5"/>
    <w:rsid w:val="1C21541F"/>
    <w:rsid w:val="1E200DA7"/>
    <w:rsid w:val="1F120C10"/>
    <w:rsid w:val="21AB746C"/>
    <w:rsid w:val="25D07786"/>
    <w:rsid w:val="27B639CB"/>
    <w:rsid w:val="2DA41BA4"/>
    <w:rsid w:val="303D37D1"/>
    <w:rsid w:val="329C6B22"/>
    <w:rsid w:val="34A80284"/>
    <w:rsid w:val="390A097A"/>
    <w:rsid w:val="39F204E9"/>
    <w:rsid w:val="3A0D1A18"/>
    <w:rsid w:val="40607FBD"/>
    <w:rsid w:val="41734EED"/>
    <w:rsid w:val="42EA1684"/>
    <w:rsid w:val="430873CB"/>
    <w:rsid w:val="43C907B5"/>
    <w:rsid w:val="44191BBB"/>
    <w:rsid w:val="4AD94B37"/>
    <w:rsid w:val="4BC8070F"/>
    <w:rsid w:val="4C3720CA"/>
    <w:rsid w:val="4E1A427A"/>
    <w:rsid w:val="542740CB"/>
    <w:rsid w:val="56E56480"/>
    <w:rsid w:val="57603931"/>
    <w:rsid w:val="57BB4855"/>
    <w:rsid w:val="585E6FED"/>
    <w:rsid w:val="59967CB2"/>
    <w:rsid w:val="5C503BFC"/>
    <w:rsid w:val="63C96D02"/>
    <w:rsid w:val="66E138EB"/>
    <w:rsid w:val="67E54AB2"/>
    <w:rsid w:val="68881184"/>
    <w:rsid w:val="68A506F4"/>
    <w:rsid w:val="69D12D14"/>
    <w:rsid w:val="6ACD4FE6"/>
    <w:rsid w:val="77E77DAB"/>
    <w:rsid w:val="7A15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57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57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4"/>
    <w:qFormat/>
    <w:uiPriority w:val="0"/>
    <w:pPr>
      <w:jc w:val="right"/>
    </w:pPr>
  </w:style>
  <w:style w:type="paragraph" w:customStyle="1" w:styleId="68">
    <w:name w:val="TAN"/>
    <w:basedOn w:val="54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tmp\webword_784294597\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electedStyle="\APASixthEditionOfficeOnline.xsl" StyleName="APA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yushuang</cp:lastModifiedBy>
  <cp:lastPrinted>2411-12-31T07:00:00Z</cp:lastPrinted>
  <dcterms:modified xsi:type="dcterms:W3CDTF">2023-08-24T16:37:18Z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S5-234173</vt:lpwstr>
  </property>
  <property fmtid="{D5CDD505-2E9C-101B-9397-08002B2CF9AE}" pid="10" name="Spec#">
    <vt:lpwstr>28.312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Rel-17 CR 28.312 Add REPORT to allowedValues in expectationVerb attributes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DA1705714729458BB88C0AF70D2DEF65_12</vt:lpwstr>
  </property>
</Properties>
</file>